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366BBA">
        <w:rPr>
          <w:b/>
          <w:sz w:val="28"/>
        </w:rPr>
        <w:t>01</w:t>
      </w:r>
      <w:r w:rsidR="00356B82">
        <w:rPr>
          <w:b/>
          <w:sz w:val="28"/>
        </w:rPr>
        <w:t>3</w:t>
      </w:r>
      <w:r w:rsidR="00177A6A">
        <w:rPr>
          <w:b/>
          <w:sz w:val="28"/>
        </w:rPr>
        <w:t>15</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366BBA">
        <w:rPr>
          <w:rFonts w:eastAsia="MS Mincho" w:cs="Arial"/>
          <w:b/>
          <w:sz w:val="24"/>
        </w:rPr>
        <w:t>1</w:t>
      </w:r>
      <w:r w:rsidR="0068454F">
        <w:rPr>
          <w:rFonts w:eastAsia="MS Mincho" w:cs="Arial"/>
          <w:b/>
          <w:sz w:val="24"/>
        </w:rPr>
        <w:t>st</w:t>
      </w:r>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366BBA">
            <w:pPr>
              <w:pStyle w:val="CRCoverPage"/>
              <w:spacing w:after="0"/>
              <w:jc w:val="center"/>
            </w:pPr>
            <w:r>
              <w:rPr>
                <w:b/>
                <w:sz w:val="28"/>
              </w:rPr>
              <w:t>20</w:t>
            </w:r>
            <w:r w:rsidR="00177A6A">
              <w:rPr>
                <w:b/>
                <w:sz w:val="28"/>
              </w:rPr>
              <w:t>51</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440DB3">
              <w:rPr>
                <w:b/>
                <w:sz w:val="28"/>
              </w:rPr>
              <w:t>4</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177A6A">
            <w:pPr>
              <w:pStyle w:val="CRCoverPage"/>
              <w:spacing w:after="0"/>
              <w:ind w:left="100"/>
              <w:rPr>
                <w:rFonts w:eastAsia="等线" w:cs="Arial"/>
                <w:lang w:val="en-US"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177A6A">
            <w:pPr>
              <w:pStyle w:val="CRCoverPage"/>
              <w:spacing w:after="0"/>
              <w:ind w:left="100"/>
              <w:rPr>
                <w:rFonts w:eastAsia="等线"/>
                <w:lang w:eastAsia="zh-CN"/>
              </w:rPr>
            </w:pPr>
            <w:proofErr w:type="spellStart"/>
            <w:r>
              <w:rPr>
                <w:rFonts w:eastAsia="等线"/>
                <w:lang w:eastAsia="zh-CN"/>
              </w:rPr>
              <w:t>R2</w:t>
            </w:r>
            <w:bookmarkStart w:id="1" w:name="_GoBack"/>
            <w:bookmarkEnd w:id="1"/>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90FDE">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r w:rsidR="00D75F73">
              <w:rPr>
                <w:rFonts w:cs="Arial"/>
                <w:lang w:val="en-US" w:eastAsia="zh-CN"/>
              </w:rPr>
              <w:t>.</w:t>
            </w:r>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133188" w:rsidRDefault="00133188">
            <w:pPr>
              <w:pStyle w:val="CRCoverPage"/>
              <w:spacing w:after="0"/>
              <w:ind w:left="100"/>
              <w:rPr>
                <w:rFonts w:cs="Arial"/>
                <w:lang w:val="en-US" w:eastAsia="zh-CN"/>
              </w:rPr>
            </w:pP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PUCCH-SpatialRelationInfoId–r16</w:t>
      </w:r>
      <w:r w:rsidRPr="00FA0FAE">
        <w:rPr>
          <w:noProof/>
        </w:rPr>
        <w:t xml:space="preserve"> </w:t>
      </w:r>
      <w:ins w:id="4" w:author="ZTE-Fei Dong" w:date="2025-02-07T09:09:00Z">
        <w:r>
          <w:rPr>
            <w:noProof/>
          </w:rPr>
          <w:t>-</w:t>
        </w:r>
      </w:ins>
      <w:ins w:id="5" w:author="ZTE-Fei Dong" w:date="2025-02-07T09:07:00Z">
        <w:r>
          <w:rPr>
            <w:noProof/>
          </w:rPr>
          <w:t xml:space="preserve">1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5030"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A8E" w:rsidRDefault="00FF0A8E">
      <w:pPr>
        <w:spacing w:after="0"/>
      </w:pPr>
      <w:r>
        <w:separator/>
      </w:r>
    </w:p>
  </w:endnote>
  <w:endnote w:type="continuationSeparator" w:id="0">
    <w:p w:rsidR="00FF0A8E" w:rsidRDefault="00FF0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A8E" w:rsidRDefault="00FF0A8E">
      <w:pPr>
        <w:spacing w:after="0"/>
      </w:pPr>
      <w:r>
        <w:separator/>
      </w:r>
    </w:p>
  </w:footnote>
  <w:footnote w:type="continuationSeparator" w:id="0">
    <w:p w:rsidR="00FF0A8E" w:rsidRDefault="00FF0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53AC"/>
    <w:rsid w:val="0017617E"/>
    <w:rsid w:val="001761CA"/>
    <w:rsid w:val="001764C3"/>
    <w:rsid w:val="00176AF3"/>
    <w:rsid w:val="00177724"/>
    <w:rsid w:val="00177A6A"/>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69E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B82"/>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BA"/>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DE"/>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54F"/>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8F0"/>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5BA"/>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A8E"/>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554E97"/>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6E49203-F38F-4DEF-82AF-B32F2DC1E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23</cp:revision>
  <cp:lastPrinted>2017-05-08T10:55:00Z</cp:lastPrinted>
  <dcterms:created xsi:type="dcterms:W3CDTF">2025-01-21T03:16:00Z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